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6999E" w14:textId="4384D945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864B14">
        <w:rPr>
          <w:b/>
          <w:noProof/>
          <w:sz w:val="24"/>
        </w:rPr>
        <w:t>145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1CCE">
        <w:rPr>
          <w:rFonts w:eastAsia="宋体"/>
          <w:b/>
          <w:i/>
          <w:noProof/>
          <w:sz w:val="28"/>
        </w:rPr>
        <w:t>S2-</w:t>
      </w:r>
      <w:r w:rsidR="00E50E99">
        <w:rPr>
          <w:rFonts w:eastAsia="宋体"/>
          <w:b/>
          <w:i/>
          <w:noProof/>
          <w:sz w:val="28"/>
        </w:rPr>
        <w:t>21</w:t>
      </w:r>
      <w:r w:rsidR="00E50E99" w:rsidRPr="00762963">
        <w:rPr>
          <w:rFonts w:eastAsia="宋体"/>
          <w:b/>
          <w:i/>
          <w:noProof/>
          <w:sz w:val="28"/>
        </w:rPr>
        <w:t>0</w:t>
      </w:r>
      <w:r w:rsidR="00E50E99">
        <w:rPr>
          <w:rFonts w:eastAsia="宋体"/>
          <w:b/>
          <w:i/>
          <w:noProof/>
          <w:sz w:val="28"/>
        </w:rPr>
        <w:t>4391</w:t>
      </w:r>
    </w:p>
    <w:p w14:paraId="5A8FE4B7" w14:textId="52C35993" w:rsidR="00B07158" w:rsidRDefault="00864B14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>
        <w:rPr>
          <w:rFonts w:cs="Arial"/>
          <w:b/>
          <w:bCs/>
          <w:color w:val="0000FF"/>
        </w:rPr>
        <w:t>revision of S2-210</w:t>
      </w:r>
      <w:r w:rsidR="007232A5">
        <w:rPr>
          <w:rFonts w:cs="Arial"/>
          <w:b/>
          <w:bCs/>
          <w:color w:val="0000FF"/>
        </w:rPr>
        <w:t>0</w:t>
      </w:r>
      <w:r w:rsidR="001B77BE">
        <w:rPr>
          <w:rFonts w:cs="Arial"/>
          <w:b/>
          <w:bCs/>
          <w:color w:val="0000FF"/>
        </w:rPr>
        <w:t>xxx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68ED27F4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FA2D3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1A09C29" w:rsidR="001E41F3" w:rsidRPr="00410371" w:rsidRDefault="00E50E99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2816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3471C899" w:rsidR="001E41F3" w:rsidRPr="00410371" w:rsidRDefault="00167104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84401CC" w:rsidR="001E41F3" w:rsidRPr="00410371" w:rsidRDefault="0078313E" w:rsidP="00E02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F52">
              <w:rPr>
                <w:b/>
                <w:noProof/>
                <w:sz w:val="28"/>
              </w:rPr>
              <w:t>17</w:t>
            </w:r>
            <w:r w:rsidR="00864B14" w:rsidRPr="00E02F52">
              <w:rPr>
                <w:b/>
                <w:noProof/>
                <w:sz w:val="28"/>
              </w:rPr>
              <w:t>.0</w:t>
            </w:r>
            <w:r w:rsidR="00681CCE" w:rsidRPr="00E02F52">
              <w:rPr>
                <w:b/>
                <w:noProof/>
                <w:sz w:val="28"/>
              </w:rPr>
              <w:t>.</w:t>
            </w:r>
            <w:r w:rsidR="00E02F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38D4ACCD" w:rsidR="001E41F3" w:rsidRDefault="000424F9" w:rsidP="0004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Event Exposure for multiple NSACF instances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77777777" w:rsidR="001E41F3" w:rsidRDefault="0027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B15AA28" w:rsidR="001E41F3" w:rsidRDefault="00681CCE" w:rsidP="00A15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78313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15A71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77777777" w:rsidR="001E41F3" w:rsidRDefault="007079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AA558C">
              <w:rPr>
                <w:noProof/>
              </w:rPr>
              <w:t>7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0636FF1F" w:rsidR="001E41F3" w:rsidRPr="00AF1A6F" w:rsidRDefault="000424F9" w:rsidP="000424F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 procedure for event exposure for multiple NSACF instances</w:t>
            </w:r>
            <w:r w:rsidR="00A37E4D">
              <w:rPr>
                <w:noProof/>
              </w:rPr>
              <w:t>.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62C8E8B5" w:rsidR="008E7432" w:rsidRPr="00D8399E" w:rsidRDefault="00311D37" w:rsidP="0030747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proposed </w:t>
            </w:r>
            <w:r w:rsidR="005142EE">
              <w:rPr>
                <w:noProof/>
              </w:rPr>
              <w:t xml:space="preserve">the procedure </w:t>
            </w:r>
            <w:r w:rsidR="009C430F">
              <w:rPr>
                <w:noProof/>
              </w:rPr>
              <w:t>of</w:t>
            </w:r>
            <w:r w:rsidR="005142EE">
              <w:rPr>
                <w:noProof/>
              </w:rPr>
              <w:t xml:space="preserve"> the e</w:t>
            </w:r>
            <w:r w:rsidR="005142EE" w:rsidRPr="005142EE">
              <w:rPr>
                <w:noProof/>
              </w:rPr>
              <w:t xml:space="preserve">vent </w:t>
            </w:r>
            <w:r w:rsidR="005142EE">
              <w:rPr>
                <w:noProof/>
              </w:rPr>
              <w:t>e</w:t>
            </w:r>
            <w:r w:rsidR="005142EE" w:rsidRPr="005142EE">
              <w:rPr>
                <w:noProof/>
              </w:rPr>
              <w:t>xposure for Number of UEs and PDU Sessions in multiple NSACF instances per S-NS</w:t>
            </w:r>
            <w:r w:rsidR="005142EE">
              <w:rPr>
                <w:noProof/>
              </w:rPr>
              <w:t>SAI.</w:t>
            </w:r>
          </w:p>
        </w:tc>
      </w:tr>
      <w:tr w:rsidR="001E41F3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DF4BD" w:rsidR="001E41F3" w:rsidRPr="009A4039" w:rsidRDefault="00FC4D9D" w:rsidP="00FC4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event exposure</w:t>
            </w:r>
            <w:r w:rsidR="00A37E4D">
              <w:rPr>
                <w:noProof/>
              </w:rPr>
              <w:t xml:space="preserve"> for multiple NSACF instances per S-NSSAI </w:t>
            </w:r>
            <w:r w:rsidR="00E331A3">
              <w:rPr>
                <w:noProof/>
              </w:rPr>
              <w:t>cannot be supported</w:t>
            </w:r>
            <w:r w:rsidR="00FE062B">
              <w:rPr>
                <w:noProof/>
              </w:rPr>
              <w:t>.</w:t>
            </w:r>
          </w:p>
        </w:tc>
      </w:tr>
      <w:tr w:rsidR="001E41F3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030D0BF" w:rsidR="001E41F3" w:rsidRDefault="000E4960" w:rsidP="0064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4.15.3.2.y(</w:t>
            </w:r>
            <w:r>
              <w:rPr>
                <w:noProof/>
              </w:rPr>
              <w:t>new</w:t>
            </w:r>
            <w:r>
              <w:rPr>
                <w:rFonts w:hint="eastAsia"/>
                <w:noProof/>
              </w:rPr>
              <w:t>)</w:t>
            </w:r>
          </w:p>
        </w:tc>
      </w:tr>
      <w:tr w:rsidR="001E41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7079F9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356CA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2D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61A5CF9" w14:textId="2A63EE6E" w:rsidR="00737D34" w:rsidRDefault="00737D34" w:rsidP="00737D34">
      <w:pPr>
        <w:pStyle w:val="5"/>
        <w:rPr>
          <w:ins w:id="2" w:author="作者"/>
        </w:rPr>
      </w:pPr>
      <w:bookmarkStart w:id="3" w:name="_Toc20204189"/>
      <w:bookmarkStart w:id="4" w:name="_Toc27894878"/>
      <w:bookmarkStart w:id="5" w:name="_Toc36191956"/>
      <w:bookmarkStart w:id="6" w:name="_Toc45193046"/>
      <w:bookmarkStart w:id="7" w:name="_Toc47592678"/>
      <w:bookmarkStart w:id="8" w:name="_Toc51834765"/>
      <w:bookmarkStart w:id="9" w:name="_Toc59100591"/>
      <w:bookmarkStart w:id="10" w:name="_Toc20204672"/>
      <w:bookmarkStart w:id="11" w:name="_Toc27895386"/>
      <w:bookmarkStart w:id="12" w:name="_Toc36192489"/>
      <w:bookmarkStart w:id="13" w:name="_Toc45193591"/>
      <w:bookmarkStart w:id="14" w:name="_Toc47593223"/>
      <w:bookmarkStart w:id="15" w:name="_Toc51835310"/>
      <w:bookmarkStart w:id="16" w:name="_Toc59101136"/>
      <w:bookmarkStart w:id="17" w:name="_Toc27846729"/>
      <w:bookmarkStart w:id="18" w:name="_Toc36187860"/>
      <w:bookmarkStart w:id="19" w:name="_Toc45183764"/>
      <w:bookmarkStart w:id="20" w:name="_Toc47342606"/>
      <w:bookmarkStart w:id="21" w:name="_Toc51769307"/>
      <w:bookmarkStart w:id="22" w:name="_Toc59095659"/>
      <w:bookmarkEnd w:id="1"/>
      <w:ins w:id="23" w:author="作者">
        <w:r>
          <w:t>4.15.3.2</w:t>
        </w:r>
        <w:proofErr w:type="gramStart"/>
        <w:r>
          <w:t>.y</w:t>
        </w:r>
        <w:proofErr w:type="gramEnd"/>
        <w:r>
          <w:tab/>
        </w:r>
        <w:r w:rsidR="00890D14" w:rsidRPr="00310B49">
          <w:t>Number of UEs and PDU Sessions</w:t>
        </w:r>
        <w:r w:rsidR="00890D14">
          <w:t xml:space="preserve"> </w:t>
        </w:r>
        <w:r w:rsidR="00812C54">
          <w:t>per S-NSSAI</w:t>
        </w:r>
        <w:r w:rsidR="002C2C03">
          <w:t xml:space="preserve"> </w:t>
        </w:r>
        <w:r w:rsidR="00890D14">
          <w:t xml:space="preserve">in multiple NSACF instances </w:t>
        </w:r>
      </w:ins>
    </w:p>
    <w:p w14:paraId="39C18E99" w14:textId="75DBBE3E" w:rsidR="00737D34" w:rsidRDefault="00A15A71" w:rsidP="000C23BA">
      <w:ins w:id="24" w:author="作者">
        <w:r>
          <w:t xml:space="preserve">For </w:t>
        </w:r>
        <w:r w:rsidR="00A96A9C">
          <w:t>several differen</w:t>
        </w:r>
        <w:r w:rsidR="00BC096F">
          <w:t>t NSACF instance</w:t>
        </w:r>
        <w:r w:rsidR="00864A38">
          <w:t>s</w:t>
        </w:r>
        <w:r w:rsidR="00BC096F">
          <w:t xml:space="preserve"> of an S-NSSAI, the following procedures are </w:t>
        </w:r>
        <w:r w:rsidR="00864A38">
          <w:t xml:space="preserve">executed on top of the procedures defined in Figure </w:t>
        </w:r>
        <w:r w:rsidR="00864A38" w:rsidRPr="00310B49">
          <w:rPr>
            <w:rFonts w:eastAsia="宋体"/>
          </w:rPr>
          <w:t>4.15.3.2.</w:t>
        </w:r>
        <w:r w:rsidR="001B11C8">
          <w:rPr>
            <w:rFonts w:eastAsia="宋体"/>
          </w:rPr>
          <w:t>10</w:t>
        </w:r>
        <w:r w:rsidR="00864A38" w:rsidRPr="00310B49">
          <w:rPr>
            <w:rFonts w:eastAsia="宋体"/>
          </w:rPr>
          <w:t>-1</w:t>
        </w:r>
        <w:r w:rsidR="00864A38">
          <w:rPr>
            <w:rFonts w:eastAsia="宋体"/>
          </w:rPr>
          <w:t>.</w:t>
        </w:r>
      </w:ins>
    </w:p>
    <w:bookmarkStart w:id="25" w:name="_MON_1681822106"/>
    <w:bookmarkEnd w:id="25"/>
    <w:p w14:paraId="276A40F5" w14:textId="6A520821" w:rsidR="009F112E" w:rsidDel="00EE1C80" w:rsidRDefault="00235D74" w:rsidP="003C4795">
      <w:pPr>
        <w:jc w:val="center"/>
        <w:rPr>
          <w:ins w:id="26" w:author="作者"/>
          <w:del w:id="27" w:author="作者"/>
        </w:rPr>
      </w:pPr>
      <w:ins w:id="28" w:author="作者">
        <w:r>
          <w:object w:dxaOrig="11806" w:dyaOrig="9297" w14:anchorId="781EF5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6.65pt;height:275.05pt" o:ole="">
              <v:imagedata r:id="rId13" o:title="" cropbottom="1441f" cropright="2098f"/>
            </v:shape>
            <o:OLEObject Type="Embed" ProgID="Visio.Drawing.15" ShapeID="_x0000_i1025" DrawAspect="Content" ObjectID="_1682191455" r:id="rId14"/>
          </w:object>
        </w:r>
      </w:ins>
      <w:bookmarkStart w:id="29" w:name="_GoBack"/>
      <w:bookmarkEnd w:id="29"/>
      <w:del w:id="30" w:author="作者">
        <w:r w:rsidR="008A284E" w:rsidDel="00EE1C80">
          <w:fldChar w:fldCharType="begin"/>
        </w:r>
        <w:r w:rsidR="008A284E" w:rsidDel="00EE1C80">
          <w:fldChar w:fldCharType="end"/>
        </w:r>
      </w:del>
    </w:p>
    <w:p w14:paraId="3BC3DA9F" w14:textId="0ED1BE83" w:rsidR="00890D14" w:rsidRPr="00A11725" w:rsidRDefault="00890D14" w:rsidP="00A11725">
      <w:pPr>
        <w:pStyle w:val="TF"/>
        <w:spacing w:before="120"/>
        <w:rPr>
          <w:ins w:id="31" w:author="作者"/>
          <w:rFonts w:eastAsia="宋体"/>
          <w:bCs/>
        </w:rPr>
      </w:pPr>
      <w:ins w:id="32" w:author="作者">
        <w:r w:rsidRPr="00A11725">
          <w:rPr>
            <w:rFonts w:eastAsia="宋体"/>
            <w:bCs/>
          </w:rPr>
          <w:t xml:space="preserve">Figure 4.15.3.2.y-1: </w:t>
        </w:r>
        <w:r w:rsidRPr="00A11725">
          <w:rPr>
            <w:bCs/>
          </w:rPr>
          <w:t xml:space="preserve">Number of UEs and PDU Sessions </w:t>
        </w:r>
        <w:r w:rsidR="001A0C9E" w:rsidRPr="00A11725">
          <w:rPr>
            <w:bCs/>
          </w:rPr>
          <w:t xml:space="preserve">per S-NSSAI </w:t>
        </w:r>
        <w:r w:rsidRPr="00A11725">
          <w:rPr>
            <w:bCs/>
          </w:rPr>
          <w:t>in multiple NSACF instances Procedure.</w:t>
        </w:r>
      </w:ins>
    </w:p>
    <w:p w14:paraId="50911CFC" w14:textId="50CA6441" w:rsidR="000464A6" w:rsidRDefault="00EE1C80" w:rsidP="008A284E">
      <w:pPr>
        <w:pStyle w:val="af1"/>
        <w:spacing w:before="120"/>
        <w:ind w:left="0"/>
        <w:rPr>
          <w:ins w:id="33" w:author="作者"/>
          <w:sz w:val="20"/>
          <w:szCs w:val="20"/>
        </w:rPr>
      </w:pPr>
      <w:ins w:id="34" w:author="作者">
        <w:r>
          <w:rPr>
            <w:sz w:val="20"/>
            <w:szCs w:val="20"/>
            <w:lang w:val="en-GB"/>
          </w:rPr>
          <w:t xml:space="preserve">On top of the procedures </w:t>
        </w:r>
        <w:r w:rsidR="008A284E">
          <w:rPr>
            <w:sz w:val="20"/>
            <w:szCs w:val="20"/>
          </w:rPr>
          <w:t>described in Figure 4.15.3.2.</w:t>
        </w:r>
        <w:r w:rsidR="001B11C8">
          <w:rPr>
            <w:sz w:val="20"/>
            <w:szCs w:val="20"/>
          </w:rPr>
          <w:t>10</w:t>
        </w:r>
        <w:r w:rsidR="008A284E">
          <w:rPr>
            <w:sz w:val="20"/>
            <w:szCs w:val="20"/>
          </w:rPr>
          <w:t xml:space="preserve">-1, </w:t>
        </w:r>
        <w:r>
          <w:rPr>
            <w:sz w:val="20"/>
            <w:szCs w:val="20"/>
          </w:rPr>
          <w:t xml:space="preserve">the </w:t>
        </w:r>
        <w:r w:rsidR="000C23BA">
          <w:rPr>
            <w:sz w:val="20"/>
            <w:szCs w:val="20"/>
          </w:rPr>
          <w:t>NEF</w:t>
        </w:r>
        <w:r>
          <w:rPr>
            <w:sz w:val="20"/>
            <w:szCs w:val="20"/>
          </w:rPr>
          <w:t xml:space="preserve"> performs the event exposure of the S-NSSAI having multiple NSACF instances</w:t>
        </w:r>
        <w:r w:rsidR="008A284E">
          <w:rPr>
            <w:sz w:val="20"/>
            <w:szCs w:val="20"/>
          </w:rPr>
          <w:t>.</w:t>
        </w:r>
      </w:ins>
    </w:p>
    <w:p w14:paraId="53405BBA" w14:textId="1197B01B" w:rsidR="008E20B1" w:rsidRDefault="00EE1C80" w:rsidP="00A11725">
      <w:pPr>
        <w:pStyle w:val="B1"/>
        <w:rPr>
          <w:ins w:id="35" w:author="作者"/>
        </w:rPr>
      </w:pPr>
      <w:ins w:id="36" w:author="作者">
        <w:r>
          <w:t>1</w:t>
        </w:r>
        <w:r w:rsidR="00A951A6">
          <w:t>.</w:t>
        </w:r>
        <w:r w:rsidR="00A951A6">
          <w:tab/>
        </w:r>
        <w:r w:rsidR="008E20B1">
          <w:t xml:space="preserve">NEF receives </w:t>
        </w:r>
        <w:r w:rsidR="008E20B1" w:rsidRPr="00310B49">
          <w:t>the</w:t>
        </w:r>
        <w:r w:rsidR="008E20B1">
          <w:t xml:space="preserve"> subscription for the notification of the</w:t>
        </w:r>
        <w:r w:rsidR="008E20B1" w:rsidRPr="00310B49">
          <w:t xml:space="preserve"> number of UEs or the number of PDU Sessions per network slice </w:t>
        </w:r>
        <w:r w:rsidR="008E20B1">
          <w:t xml:space="preserve">from </w:t>
        </w:r>
        <w:r w:rsidR="008E20B1" w:rsidRPr="008E20B1">
          <w:t xml:space="preserve">AF </w:t>
        </w:r>
        <w:r w:rsidR="008E20B1">
          <w:t>as described in step 1 of Figure 4.15.3.2.</w:t>
        </w:r>
        <w:r w:rsidR="001B11C8">
          <w:t>10</w:t>
        </w:r>
        <w:r w:rsidR="008E20B1">
          <w:t>-1.</w:t>
        </w:r>
      </w:ins>
    </w:p>
    <w:p w14:paraId="60B8AB40" w14:textId="4C55FBD2" w:rsidR="00A951A6" w:rsidRDefault="008E20B1" w:rsidP="00A11725">
      <w:pPr>
        <w:pStyle w:val="B1"/>
        <w:rPr>
          <w:ins w:id="37" w:author="作者"/>
        </w:rPr>
      </w:pPr>
      <w:ins w:id="38" w:author="作者">
        <w:r>
          <w:t>2.</w:t>
        </w:r>
        <w:r>
          <w:tab/>
        </w:r>
        <w:r w:rsidR="00A951A6">
          <w:t xml:space="preserve">For the discovery of the NSACF instances of the S-NSSAI, </w:t>
        </w:r>
        <w:r w:rsidR="00EE1C80">
          <w:t xml:space="preserve">the </w:t>
        </w:r>
        <w:r w:rsidR="000C23BA">
          <w:t>NEF</w:t>
        </w:r>
        <w:r w:rsidR="00A951A6">
          <w:t xml:space="preserve"> queries</w:t>
        </w:r>
        <w:r w:rsidR="00EE1C80">
          <w:t xml:space="preserve"> the NRF to find all</w:t>
        </w:r>
        <w:r w:rsidR="00A951A6" w:rsidRPr="00A951A6">
          <w:t xml:space="preserve"> NSACF instances responsible for the requested S-NSSAI</w:t>
        </w:r>
        <w:r w:rsidR="00A951A6">
          <w:t>.</w:t>
        </w:r>
      </w:ins>
    </w:p>
    <w:p w14:paraId="15E96236" w14:textId="44CA26D2" w:rsidR="00A951A6" w:rsidRDefault="008E20B1" w:rsidP="00A11725">
      <w:pPr>
        <w:pStyle w:val="B1"/>
        <w:rPr>
          <w:ins w:id="39" w:author="作者"/>
        </w:rPr>
      </w:pPr>
      <w:ins w:id="40" w:author="作者">
        <w:r>
          <w:t>3</w:t>
        </w:r>
        <w:r w:rsidR="00A951A6">
          <w:t>.</w:t>
        </w:r>
        <w:r w:rsidR="00A951A6">
          <w:tab/>
          <w:t>Ba</w:t>
        </w:r>
        <w:r w:rsidR="00EE1C80">
          <w:t xml:space="preserve">sed on the response from step </w:t>
        </w:r>
        <w:r>
          <w:t>2</w:t>
        </w:r>
        <w:r w:rsidR="00A951A6">
          <w:t xml:space="preserve">, the NSACF </w:t>
        </w:r>
        <w:r w:rsidR="00A951A6" w:rsidRPr="00A951A6">
          <w:t>subscribe/</w:t>
        </w:r>
        <w:proofErr w:type="spellStart"/>
        <w:r w:rsidR="00A951A6" w:rsidRPr="00A951A6">
          <w:t>unscubcribe</w:t>
        </w:r>
        <w:proofErr w:type="spellEnd"/>
        <w:r w:rsidR="00A951A6" w:rsidRPr="00A951A6">
          <w:t xml:space="preserve"> </w:t>
        </w:r>
        <w:r w:rsidR="00A951A6">
          <w:t xml:space="preserve">the event exposure by invoking </w:t>
        </w:r>
        <w:proofErr w:type="spellStart"/>
        <w:r w:rsidR="00A951A6" w:rsidRPr="00A951A6">
          <w:t>Nnsacf_SliceEventExposure_Subscribe</w:t>
        </w:r>
        <w:proofErr w:type="spellEnd"/>
        <w:r w:rsidR="00A951A6" w:rsidRPr="00A951A6">
          <w:t xml:space="preserve">/Unsubscribe (Event ID, Event Filter, </w:t>
        </w:r>
        <w:proofErr w:type="gramStart"/>
        <w:r w:rsidR="00A951A6" w:rsidRPr="00A951A6">
          <w:t>Event</w:t>
        </w:r>
        <w:proofErr w:type="gramEnd"/>
        <w:r w:rsidR="00A951A6" w:rsidRPr="00A951A6">
          <w:t xml:space="preserve"> Reporting information)</w:t>
        </w:r>
        <w:r w:rsidR="00A951A6">
          <w:t xml:space="preserve"> request to </w:t>
        </w:r>
        <w:r w:rsidR="000C23BA">
          <w:t>all</w:t>
        </w:r>
        <w:r w:rsidR="00C45046">
          <w:t xml:space="preserve"> related</w:t>
        </w:r>
        <w:r w:rsidR="00A951A6" w:rsidRPr="00A951A6">
          <w:t xml:space="preserve"> NSACF instances</w:t>
        </w:r>
        <w:r w:rsidR="00A951A6">
          <w:t>.</w:t>
        </w:r>
        <w:r w:rsidR="000C23BA">
          <w:t xml:space="preserve"> This</w:t>
        </w:r>
        <w:r w:rsidR="000C23BA" w:rsidRPr="000C23BA">
          <w:t xml:space="preserve"> Event Reporting information defines the mode of reporting, </w:t>
        </w:r>
        <w:r w:rsidR="003F46FE">
          <w:t xml:space="preserve">e.g., </w:t>
        </w:r>
        <w:r w:rsidR="000C23BA" w:rsidRPr="000C23BA">
          <w:t xml:space="preserve">periodic reporting </w:t>
        </w:r>
        <w:r w:rsidR="003F46FE">
          <w:t>for the current number of registered UEs or established PDU Sessions</w:t>
        </w:r>
        <w:r w:rsidR="000C23BA" w:rsidRPr="000C23BA">
          <w:t>.</w:t>
        </w:r>
      </w:ins>
    </w:p>
    <w:p w14:paraId="5F191470" w14:textId="7914DD72" w:rsidR="003F46FE" w:rsidRDefault="003F46FE" w:rsidP="00A11725">
      <w:pPr>
        <w:pStyle w:val="NO"/>
        <w:rPr>
          <w:ins w:id="41" w:author="作者"/>
        </w:rPr>
      </w:pPr>
      <w:ins w:id="42" w:author="作者">
        <w:r>
          <w:t xml:space="preserve">NOTE: </w:t>
        </w:r>
        <w:r w:rsidR="00C45046">
          <w:tab/>
        </w:r>
        <w:r>
          <w:t>The event exposure subscription to each of the multiple NSACF instances by NEF may be different with the subscription request received from AF at step 1.</w:t>
        </w:r>
        <w:r w:rsidR="00C45046">
          <w:t xml:space="preserve"> For example </w:t>
        </w:r>
        <w:r w:rsidR="0073194A">
          <w:t xml:space="preserve">AF subscription for the notification of a threshold based event (e.g., the number of UEs per network slice has reached to 80%) cannot be simply forward as the subscription request to each of the multiple NSACF instances. In this case, NEF might need to subscribe a </w:t>
        </w:r>
        <w:r w:rsidR="0073194A" w:rsidRPr="00310B49">
          <w:t xml:space="preserve">periodic reporting </w:t>
        </w:r>
        <w:r w:rsidR="0073194A">
          <w:t xml:space="preserve">to each of the NSACF instance to </w:t>
        </w:r>
        <w:r w:rsidR="00244E12">
          <w:t>check the event reporting condition is met.</w:t>
        </w:r>
      </w:ins>
    </w:p>
    <w:p w14:paraId="401D93AA" w14:textId="1A402C7E" w:rsidR="00DA61B9" w:rsidRDefault="00DA61B9" w:rsidP="00DA61B9">
      <w:pPr>
        <w:pStyle w:val="B1"/>
        <w:rPr>
          <w:ins w:id="43" w:author="作者"/>
        </w:rPr>
      </w:pPr>
      <w:ins w:id="44" w:author="作者">
        <w:r>
          <w:t>4</w:t>
        </w:r>
        <w:r w:rsidR="00A951A6">
          <w:t>.</w:t>
        </w:r>
        <w:r w:rsidR="00A951A6">
          <w:tab/>
        </w:r>
        <w:r w:rsidR="00FC3A2F">
          <w:t>Each</w:t>
        </w:r>
        <w:r w:rsidR="00FC3A2F" w:rsidRPr="00FC3A2F">
          <w:t xml:space="preserve"> NSACF </w:t>
        </w:r>
        <w:r w:rsidR="00FC3A2F">
          <w:t xml:space="preserve">instance </w:t>
        </w:r>
        <w:r w:rsidR="00FC3A2F" w:rsidRPr="00FC3A2F">
          <w:t xml:space="preserve">confirms with </w:t>
        </w:r>
        <w:proofErr w:type="spellStart"/>
        <w:r w:rsidR="00FC3A2F" w:rsidRPr="00FC3A2F">
          <w:t>Nnsacf_SliceEventExposure_Subscribe</w:t>
        </w:r>
        <w:proofErr w:type="spellEnd"/>
        <w:r w:rsidR="00FC3A2F" w:rsidRPr="00FC3A2F">
          <w:t>/</w:t>
        </w:r>
        <w:proofErr w:type="spellStart"/>
        <w:r w:rsidR="00FC3A2F" w:rsidRPr="00FC3A2F">
          <w:t>Usubscribe</w:t>
        </w:r>
        <w:proofErr w:type="spellEnd"/>
        <w:r w:rsidR="00EE1C80">
          <w:t xml:space="preserve"> Response message to the</w:t>
        </w:r>
        <w:r w:rsidR="00A11725">
          <w:t xml:space="preserve"> </w:t>
        </w:r>
        <w:r w:rsidR="003F46FE">
          <w:t>NEF</w:t>
        </w:r>
        <w:r w:rsidR="00A951A6">
          <w:t>.</w:t>
        </w:r>
      </w:ins>
    </w:p>
    <w:p w14:paraId="11F5A25D" w14:textId="21E13A17" w:rsidR="00DA61B9" w:rsidRDefault="00DA61B9" w:rsidP="00DA61B9">
      <w:pPr>
        <w:pStyle w:val="B1"/>
        <w:rPr>
          <w:ins w:id="45" w:author="作者"/>
        </w:rPr>
      </w:pPr>
      <w:ins w:id="46" w:author="作者">
        <w:r>
          <w:t>5.</w:t>
        </w:r>
        <w:r>
          <w:tab/>
          <w:t xml:space="preserve">Based on the response from step 4, NEF sends the response via the </w:t>
        </w:r>
        <w:proofErr w:type="spellStart"/>
        <w:r>
          <w:t>Nnef_EventExposure_Subscribe</w:t>
        </w:r>
        <w:proofErr w:type="spellEnd"/>
        <w:r>
          <w:t>/</w:t>
        </w:r>
        <w:proofErr w:type="spellStart"/>
        <w:r>
          <w:t>Unsibscribe</w:t>
        </w:r>
        <w:proofErr w:type="spellEnd"/>
        <w:r>
          <w:t xml:space="preserve"> Response message to the AF.</w:t>
        </w:r>
      </w:ins>
    </w:p>
    <w:p w14:paraId="7488F5E0" w14:textId="099E9362" w:rsidR="00AC6A0B" w:rsidRDefault="00DA61B9" w:rsidP="00A11725">
      <w:pPr>
        <w:pStyle w:val="B1"/>
        <w:rPr>
          <w:ins w:id="47" w:author="作者"/>
        </w:rPr>
      </w:pPr>
      <w:ins w:id="48" w:author="作者">
        <w:r>
          <w:t>6</w:t>
        </w:r>
        <w:r w:rsidR="00AC6A0B">
          <w:t>.</w:t>
        </w:r>
        <w:r w:rsidR="00AC6A0B">
          <w:tab/>
        </w:r>
        <w:r w:rsidR="00AC6A0B" w:rsidRPr="00AC6A0B">
          <w:t xml:space="preserve">When the reporting condition for a subscribed event </w:t>
        </w:r>
        <w:r w:rsidR="00D47A28">
          <w:t xml:space="preserve">at step </w:t>
        </w:r>
        <w:r w:rsidR="00C618C5">
          <w:t>3</w:t>
        </w:r>
        <w:r w:rsidR="00AC6A0B">
          <w:t xml:space="preserve"> is met, NSACF instance </w:t>
        </w:r>
        <w:r w:rsidR="00AC6A0B" w:rsidRPr="00AC6A0B">
          <w:t xml:space="preserve">triggers a notification </w:t>
        </w:r>
        <w:r w:rsidR="00D47A28">
          <w:t xml:space="preserve">to the </w:t>
        </w:r>
        <w:r w:rsidR="003F46FE">
          <w:t>NEF</w:t>
        </w:r>
        <w:r w:rsidR="00AC6A0B">
          <w:t>.</w:t>
        </w:r>
      </w:ins>
    </w:p>
    <w:p w14:paraId="65F3EAA3" w14:textId="4689F2DB" w:rsidR="00AC6A0B" w:rsidRDefault="00DA61B9" w:rsidP="00A11725">
      <w:pPr>
        <w:pStyle w:val="B1"/>
        <w:rPr>
          <w:ins w:id="49" w:author="作者"/>
        </w:rPr>
      </w:pPr>
      <w:ins w:id="50" w:author="作者">
        <w:r>
          <w:lastRenderedPageBreak/>
          <w:t>7</w:t>
        </w:r>
        <w:r w:rsidR="00AC6A0B">
          <w:t>.</w:t>
        </w:r>
        <w:r w:rsidR="00AC6A0B">
          <w:tab/>
        </w:r>
        <w:r w:rsidR="00AC6A0B" w:rsidRPr="00AC6A0B">
          <w:t>The NSACF</w:t>
        </w:r>
        <w:r w:rsidR="00AC6A0B">
          <w:t xml:space="preserve"> instance</w:t>
        </w:r>
        <w:r w:rsidR="00AC6A0B" w:rsidRPr="00AC6A0B">
          <w:t xml:space="preserve"> sends the </w:t>
        </w:r>
        <w:proofErr w:type="spellStart"/>
        <w:r w:rsidR="00AC6A0B" w:rsidRPr="00AC6A0B">
          <w:t>Nnsacf_SliceEvent</w:t>
        </w:r>
        <w:proofErr w:type="spellEnd"/>
        <w:r w:rsidR="00AC6A0B" w:rsidRPr="00AC6A0B">
          <w:t xml:space="preserve"> </w:t>
        </w:r>
        <w:proofErr w:type="spellStart"/>
        <w:r w:rsidR="00AC6A0B" w:rsidRPr="00AC6A0B">
          <w:t>Exposure_Notify</w:t>
        </w:r>
        <w:proofErr w:type="spellEnd"/>
        <w:r w:rsidR="00AC6A0B" w:rsidRPr="00AC6A0B">
          <w:t xml:space="preserve"> (Event ID, Event Filter, Event Reporting</w:t>
        </w:r>
        <w:r w:rsidR="00D47A28">
          <w:t xml:space="preserve"> information) message to the </w:t>
        </w:r>
        <w:r w:rsidR="003F46FE">
          <w:t>NEF</w:t>
        </w:r>
        <w:r w:rsidR="00AC6A0B" w:rsidRPr="00AC6A0B">
          <w:t>.</w:t>
        </w:r>
      </w:ins>
    </w:p>
    <w:p w14:paraId="5F80596F" w14:textId="35368464" w:rsidR="00AC6A0B" w:rsidRDefault="00DA61B9" w:rsidP="00A11725">
      <w:pPr>
        <w:pStyle w:val="B1"/>
        <w:rPr>
          <w:ins w:id="51" w:author="作者"/>
        </w:rPr>
      </w:pPr>
      <w:ins w:id="52" w:author="作者">
        <w:r>
          <w:t>8</w:t>
        </w:r>
        <w:r w:rsidR="00D47A28">
          <w:t>.</w:t>
        </w:r>
        <w:r w:rsidR="00D47A28">
          <w:tab/>
          <w:t xml:space="preserve">The </w:t>
        </w:r>
        <w:r w:rsidR="00704642">
          <w:t>NEF</w:t>
        </w:r>
        <w:r w:rsidR="00AC6A0B">
          <w:t xml:space="preserve"> aggregates the event exposure from NSACF instances (i.e., the current value of the registered UEs or established</w:t>
        </w:r>
        <w:r w:rsidR="00AC6A0B" w:rsidRPr="00AC6A0B">
          <w:t xml:space="preserve"> PDU Sessions </w:t>
        </w:r>
        <w:r w:rsidR="00AC6A0B">
          <w:t>of the S-NSSAI).</w:t>
        </w:r>
      </w:ins>
    </w:p>
    <w:p w14:paraId="5E346969" w14:textId="7A221C24" w:rsidR="00AC6A0B" w:rsidRDefault="00DA61B9" w:rsidP="00A11725">
      <w:pPr>
        <w:pStyle w:val="B1"/>
        <w:rPr>
          <w:ins w:id="53" w:author="作者"/>
        </w:rPr>
      </w:pPr>
      <w:ins w:id="54" w:author="作者">
        <w:r>
          <w:t>9</w:t>
        </w:r>
        <w:r w:rsidR="00AC6A0B">
          <w:t>.</w:t>
        </w:r>
        <w:r w:rsidR="00AC6A0B">
          <w:tab/>
        </w:r>
        <w:r w:rsidR="00AC6A0B" w:rsidRPr="00AC6A0B">
          <w:t>When the reporting c</w:t>
        </w:r>
        <w:r w:rsidR="00D47A28">
          <w:t xml:space="preserve">ondition for a subscribed event </w:t>
        </w:r>
        <w:r w:rsidR="00C618C5">
          <w:t xml:space="preserve">at </w:t>
        </w:r>
        <w:r w:rsidR="00D47A28">
          <w:t xml:space="preserve">step 1 </w:t>
        </w:r>
        <w:r w:rsidR="00AC6A0B">
          <w:t xml:space="preserve">is met, </w:t>
        </w:r>
        <w:r w:rsidR="00D47A28">
          <w:t xml:space="preserve">the </w:t>
        </w:r>
        <w:r w:rsidR="00704642">
          <w:t>NEF</w:t>
        </w:r>
        <w:r w:rsidR="00D47A28">
          <w:t xml:space="preserve"> </w:t>
        </w:r>
        <w:r w:rsidR="00AC6A0B" w:rsidRPr="00AC6A0B">
          <w:t xml:space="preserve">triggers a notification </w:t>
        </w:r>
        <w:r w:rsidR="00AC6A0B">
          <w:t>to</w:t>
        </w:r>
        <w:r w:rsidR="00D47A28">
          <w:t>wards</w:t>
        </w:r>
        <w:r w:rsidR="00AC6A0B">
          <w:t xml:space="preserve"> the AF.</w:t>
        </w:r>
      </w:ins>
    </w:p>
    <w:p w14:paraId="464A40A1" w14:textId="4DE6A099" w:rsidR="00DA61B9" w:rsidRDefault="00C618C5" w:rsidP="00A11725">
      <w:pPr>
        <w:pStyle w:val="B1"/>
        <w:rPr>
          <w:ins w:id="55" w:author="作者"/>
        </w:rPr>
      </w:pPr>
      <w:ins w:id="56" w:author="作者">
        <w:r>
          <w:t>10.</w:t>
        </w:r>
        <w:r>
          <w:tab/>
          <w:t xml:space="preserve">The NEF sends the notification message to the AF via the </w:t>
        </w:r>
        <w:proofErr w:type="spellStart"/>
        <w:r>
          <w:t>Nnef_EventExposure_Notify</w:t>
        </w:r>
        <w:proofErr w:type="spellEnd"/>
        <w:r>
          <w:t xml:space="preserve"> service operation as described at step 7 of Figure 4.15.3.2.</w:t>
        </w:r>
        <w:r w:rsidR="001B11C8">
          <w:t>10</w:t>
        </w:r>
        <w:r>
          <w:t>-1.</w:t>
        </w:r>
        <w:r w:rsidR="00DA61B9">
          <w:t xml:space="preserve"> 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2988C08C" w14:textId="27CAC562" w:rsidR="001E41F3" w:rsidRDefault="00B45B00" w:rsidP="00A11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13BFE" w14:textId="77777777" w:rsidR="00D2155E" w:rsidRDefault="00D2155E">
      <w:r>
        <w:separator/>
      </w:r>
    </w:p>
  </w:endnote>
  <w:endnote w:type="continuationSeparator" w:id="0">
    <w:p w14:paraId="6F6D2523" w14:textId="77777777" w:rsidR="00D2155E" w:rsidRDefault="00D2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3650F5" w14:textId="77777777" w:rsidR="00D2155E" w:rsidRDefault="00D2155E">
      <w:r>
        <w:separator/>
      </w:r>
    </w:p>
  </w:footnote>
  <w:footnote w:type="continuationSeparator" w:id="0">
    <w:p w14:paraId="620C3024" w14:textId="77777777" w:rsidR="00D2155E" w:rsidRDefault="00D21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E217F" w14:textId="77777777" w:rsidR="00090E01" w:rsidRDefault="00090E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FD79F" w14:textId="77777777" w:rsidR="00090E01" w:rsidRDefault="00090E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A4600" w14:textId="77777777" w:rsidR="00090E01" w:rsidRDefault="00090E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F9DF2" w14:textId="77777777" w:rsidR="00090E01" w:rsidRDefault="00090E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5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15"/>
  </w:num>
  <w:num w:numId="3">
    <w:abstractNumId w:val="7"/>
  </w:num>
  <w:num w:numId="4">
    <w:abstractNumId w:val="3"/>
  </w:num>
  <w:num w:numId="5">
    <w:abstractNumId w:val="1"/>
  </w:num>
  <w:num w:numId="6">
    <w:abstractNumId w:val="13"/>
  </w:num>
  <w:num w:numId="7">
    <w:abstractNumId w:val="9"/>
  </w:num>
  <w:num w:numId="8">
    <w:abstractNumId w:val="16"/>
  </w:num>
  <w:num w:numId="9">
    <w:abstractNumId w:val="8"/>
  </w:num>
  <w:num w:numId="10">
    <w:abstractNumId w:val="14"/>
  </w:num>
  <w:num w:numId="11">
    <w:abstractNumId w:val="4"/>
  </w:num>
  <w:num w:numId="12">
    <w:abstractNumId w:val="0"/>
  </w:num>
  <w:num w:numId="13">
    <w:abstractNumId w:val="11"/>
  </w:num>
  <w:num w:numId="14">
    <w:abstractNumId w:val="10"/>
  </w:num>
  <w:num w:numId="15">
    <w:abstractNumId w:val="12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E76"/>
    <w:rsid w:val="000138ED"/>
    <w:rsid w:val="00014487"/>
    <w:rsid w:val="000167E9"/>
    <w:rsid w:val="00021535"/>
    <w:rsid w:val="000221CB"/>
    <w:rsid w:val="00022E4A"/>
    <w:rsid w:val="00025961"/>
    <w:rsid w:val="0002728A"/>
    <w:rsid w:val="000378C4"/>
    <w:rsid w:val="000424F9"/>
    <w:rsid w:val="00043856"/>
    <w:rsid w:val="000442F7"/>
    <w:rsid w:val="000464A6"/>
    <w:rsid w:val="00046712"/>
    <w:rsid w:val="0005071C"/>
    <w:rsid w:val="0005137D"/>
    <w:rsid w:val="0005388B"/>
    <w:rsid w:val="00062070"/>
    <w:rsid w:val="00064239"/>
    <w:rsid w:val="00065EA0"/>
    <w:rsid w:val="00066E27"/>
    <w:rsid w:val="00067EC2"/>
    <w:rsid w:val="00076524"/>
    <w:rsid w:val="0007652B"/>
    <w:rsid w:val="00086F9A"/>
    <w:rsid w:val="00090E01"/>
    <w:rsid w:val="0009661F"/>
    <w:rsid w:val="000A6394"/>
    <w:rsid w:val="000B1347"/>
    <w:rsid w:val="000B2C8C"/>
    <w:rsid w:val="000B570B"/>
    <w:rsid w:val="000B6979"/>
    <w:rsid w:val="000B7FED"/>
    <w:rsid w:val="000C038A"/>
    <w:rsid w:val="000C23BA"/>
    <w:rsid w:val="000C3949"/>
    <w:rsid w:val="000C6598"/>
    <w:rsid w:val="000D0E8D"/>
    <w:rsid w:val="000D3A48"/>
    <w:rsid w:val="000D48A4"/>
    <w:rsid w:val="000D59F4"/>
    <w:rsid w:val="000E268E"/>
    <w:rsid w:val="000E31D5"/>
    <w:rsid w:val="000E3299"/>
    <w:rsid w:val="000E3669"/>
    <w:rsid w:val="000E4960"/>
    <w:rsid w:val="000E76FA"/>
    <w:rsid w:val="000F0C5F"/>
    <w:rsid w:val="000F29EE"/>
    <w:rsid w:val="000F2CB1"/>
    <w:rsid w:val="000F73E3"/>
    <w:rsid w:val="001021B5"/>
    <w:rsid w:val="00102ED2"/>
    <w:rsid w:val="0011153D"/>
    <w:rsid w:val="001122D2"/>
    <w:rsid w:val="00113269"/>
    <w:rsid w:val="00116ADD"/>
    <w:rsid w:val="0012308A"/>
    <w:rsid w:val="00125CB5"/>
    <w:rsid w:val="00127573"/>
    <w:rsid w:val="001431FF"/>
    <w:rsid w:val="001444B3"/>
    <w:rsid w:val="00145D43"/>
    <w:rsid w:val="00152083"/>
    <w:rsid w:val="00156ECE"/>
    <w:rsid w:val="00157A69"/>
    <w:rsid w:val="00161B88"/>
    <w:rsid w:val="001660BE"/>
    <w:rsid w:val="00167104"/>
    <w:rsid w:val="00171F40"/>
    <w:rsid w:val="00175E51"/>
    <w:rsid w:val="00177CD0"/>
    <w:rsid w:val="001804E7"/>
    <w:rsid w:val="00180985"/>
    <w:rsid w:val="00181610"/>
    <w:rsid w:val="00185A4B"/>
    <w:rsid w:val="001907DB"/>
    <w:rsid w:val="00192172"/>
    <w:rsid w:val="00192C46"/>
    <w:rsid w:val="00193559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52F0"/>
    <w:rsid w:val="001B77BE"/>
    <w:rsid w:val="001B7A65"/>
    <w:rsid w:val="001C1CCC"/>
    <w:rsid w:val="001C3333"/>
    <w:rsid w:val="001C416D"/>
    <w:rsid w:val="001D107E"/>
    <w:rsid w:val="001D6E02"/>
    <w:rsid w:val="001D77E4"/>
    <w:rsid w:val="001E005B"/>
    <w:rsid w:val="001E3159"/>
    <w:rsid w:val="001E41F3"/>
    <w:rsid w:val="001E6BA5"/>
    <w:rsid w:val="001F562C"/>
    <w:rsid w:val="0020071A"/>
    <w:rsid w:val="00200D62"/>
    <w:rsid w:val="00205421"/>
    <w:rsid w:val="00213509"/>
    <w:rsid w:val="00216893"/>
    <w:rsid w:val="002330B1"/>
    <w:rsid w:val="00234876"/>
    <w:rsid w:val="00235D74"/>
    <w:rsid w:val="00237216"/>
    <w:rsid w:val="00244E12"/>
    <w:rsid w:val="002456A5"/>
    <w:rsid w:val="0025045E"/>
    <w:rsid w:val="002510ED"/>
    <w:rsid w:val="0026004D"/>
    <w:rsid w:val="002640DD"/>
    <w:rsid w:val="00265753"/>
    <w:rsid w:val="00270A17"/>
    <w:rsid w:val="00271F18"/>
    <w:rsid w:val="0027583D"/>
    <w:rsid w:val="00275D12"/>
    <w:rsid w:val="002831F6"/>
    <w:rsid w:val="002834A7"/>
    <w:rsid w:val="00284FEB"/>
    <w:rsid w:val="002860C4"/>
    <w:rsid w:val="0029118E"/>
    <w:rsid w:val="002941DB"/>
    <w:rsid w:val="00294C0A"/>
    <w:rsid w:val="002A1397"/>
    <w:rsid w:val="002B243C"/>
    <w:rsid w:val="002B27F0"/>
    <w:rsid w:val="002B5741"/>
    <w:rsid w:val="002B6263"/>
    <w:rsid w:val="002B66FD"/>
    <w:rsid w:val="002C1C6C"/>
    <w:rsid w:val="002C2C03"/>
    <w:rsid w:val="002C7DD2"/>
    <w:rsid w:val="002D014E"/>
    <w:rsid w:val="002D340D"/>
    <w:rsid w:val="002D7843"/>
    <w:rsid w:val="002E02A3"/>
    <w:rsid w:val="002E136D"/>
    <w:rsid w:val="002E55DA"/>
    <w:rsid w:val="002E6923"/>
    <w:rsid w:val="002F5EC1"/>
    <w:rsid w:val="002F6132"/>
    <w:rsid w:val="002F7A9A"/>
    <w:rsid w:val="00300161"/>
    <w:rsid w:val="00301C03"/>
    <w:rsid w:val="00305409"/>
    <w:rsid w:val="003068E1"/>
    <w:rsid w:val="00307471"/>
    <w:rsid w:val="0031019A"/>
    <w:rsid w:val="00310B49"/>
    <w:rsid w:val="00310EFE"/>
    <w:rsid w:val="00311D37"/>
    <w:rsid w:val="00315A09"/>
    <w:rsid w:val="00315C8E"/>
    <w:rsid w:val="0031611F"/>
    <w:rsid w:val="003267F4"/>
    <w:rsid w:val="00330E8B"/>
    <w:rsid w:val="00333225"/>
    <w:rsid w:val="003422EE"/>
    <w:rsid w:val="00345BF1"/>
    <w:rsid w:val="00350F81"/>
    <w:rsid w:val="00352ADE"/>
    <w:rsid w:val="003609EF"/>
    <w:rsid w:val="0036231A"/>
    <w:rsid w:val="003635CC"/>
    <w:rsid w:val="003648D7"/>
    <w:rsid w:val="00364BDA"/>
    <w:rsid w:val="003737ED"/>
    <w:rsid w:val="00374DD4"/>
    <w:rsid w:val="003808E9"/>
    <w:rsid w:val="00383CBE"/>
    <w:rsid w:val="00385A11"/>
    <w:rsid w:val="00386DEC"/>
    <w:rsid w:val="003871E4"/>
    <w:rsid w:val="00392484"/>
    <w:rsid w:val="00395BCF"/>
    <w:rsid w:val="003968D8"/>
    <w:rsid w:val="003B40E1"/>
    <w:rsid w:val="003B65A5"/>
    <w:rsid w:val="003B6746"/>
    <w:rsid w:val="003C3772"/>
    <w:rsid w:val="003C3FF2"/>
    <w:rsid w:val="003C4795"/>
    <w:rsid w:val="003D178A"/>
    <w:rsid w:val="003D2F1D"/>
    <w:rsid w:val="003D4827"/>
    <w:rsid w:val="003D69EA"/>
    <w:rsid w:val="003E0CC1"/>
    <w:rsid w:val="003E1A36"/>
    <w:rsid w:val="003E7D28"/>
    <w:rsid w:val="003F358F"/>
    <w:rsid w:val="003F3C5E"/>
    <w:rsid w:val="003F46FE"/>
    <w:rsid w:val="003F6C26"/>
    <w:rsid w:val="003F714A"/>
    <w:rsid w:val="004006F1"/>
    <w:rsid w:val="0040761D"/>
    <w:rsid w:val="00410371"/>
    <w:rsid w:val="00420027"/>
    <w:rsid w:val="0042125C"/>
    <w:rsid w:val="00421B81"/>
    <w:rsid w:val="004242F1"/>
    <w:rsid w:val="004252BA"/>
    <w:rsid w:val="00430203"/>
    <w:rsid w:val="00431CC1"/>
    <w:rsid w:val="00433966"/>
    <w:rsid w:val="004401BC"/>
    <w:rsid w:val="00446B11"/>
    <w:rsid w:val="0045138D"/>
    <w:rsid w:val="00452FDC"/>
    <w:rsid w:val="0045449F"/>
    <w:rsid w:val="00455215"/>
    <w:rsid w:val="00457C59"/>
    <w:rsid w:val="004611C9"/>
    <w:rsid w:val="00461586"/>
    <w:rsid w:val="004704B0"/>
    <w:rsid w:val="0048157B"/>
    <w:rsid w:val="00492A84"/>
    <w:rsid w:val="004935AE"/>
    <w:rsid w:val="00495D05"/>
    <w:rsid w:val="004B3E96"/>
    <w:rsid w:val="004B75B7"/>
    <w:rsid w:val="004C3BF8"/>
    <w:rsid w:val="004C66C5"/>
    <w:rsid w:val="004C7768"/>
    <w:rsid w:val="004D0A58"/>
    <w:rsid w:val="004E6FF6"/>
    <w:rsid w:val="004F53DB"/>
    <w:rsid w:val="004F6619"/>
    <w:rsid w:val="00500F33"/>
    <w:rsid w:val="0050196B"/>
    <w:rsid w:val="00507013"/>
    <w:rsid w:val="005142EE"/>
    <w:rsid w:val="00514818"/>
    <w:rsid w:val="0051580D"/>
    <w:rsid w:val="00515B51"/>
    <w:rsid w:val="00517D44"/>
    <w:rsid w:val="00517D45"/>
    <w:rsid w:val="00523EC2"/>
    <w:rsid w:val="00524056"/>
    <w:rsid w:val="00526806"/>
    <w:rsid w:val="00540E1C"/>
    <w:rsid w:val="00543944"/>
    <w:rsid w:val="00547111"/>
    <w:rsid w:val="00553776"/>
    <w:rsid w:val="00555CFC"/>
    <w:rsid w:val="0056723A"/>
    <w:rsid w:val="0057195A"/>
    <w:rsid w:val="005832DE"/>
    <w:rsid w:val="00592D74"/>
    <w:rsid w:val="005A10AC"/>
    <w:rsid w:val="005A6287"/>
    <w:rsid w:val="005B1DAA"/>
    <w:rsid w:val="005B5BB5"/>
    <w:rsid w:val="005B6C00"/>
    <w:rsid w:val="005D07EC"/>
    <w:rsid w:val="005D560D"/>
    <w:rsid w:val="005E2C44"/>
    <w:rsid w:val="005E2D4B"/>
    <w:rsid w:val="005E30B2"/>
    <w:rsid w:val="005E65C0"/>
    <w:rsid w:val="005E7889"/>
    <w:rsid w:val="005F075D"/>
    <w:rsid w:val="005F1D09"/>
    <w:rsid w:val="005F2B9E"/>
    <w:rsid w:val="005F4B3F"/>
    <w:rsid w:val="005F6AD5"/>
    <w:rsid w:val="005F72A2"/>
    <w:rsid w:val="00601BD0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2067"/>
    <w:rsid w:val="006361D1"/>
    <w:rsid w:val="00642BB6"/>
    <w:rsid w:val="00642C02"/>
    <w:rsid w:val="006436D0"/>
    <w:rsid w:val="00644D28"/>
    <w:rsid w:val="00665AFF"/>
    <w:rsid w:val="0067057C"/>
    <w:rsid w:val="00673E1F"/>
    <w:rsid w:val="00677A1C"/>
    <w:rsid w:val="00680DA8"/>
    <w:rsid w:val="00681CCE"/>
    <w:rsid w:val="00687C55"/>
    <w:rsid w:val="00691918"/>
    <w:rsid w:val="006944F8"/>
    <w:rsid w:val="00695808"/>
    <w:rsid w:val="006B0A6F"/>
    <w:rsid w:val="006B46FB"/>
    <w:rsid w:val="006C7ED0"/>
    <w:rsid w:val="006D18D3"/>
    <w:rsid w:val="006D5129"/>
    <w:rsid w:val="006E21FB"/>
    <w:rsid w:val="006E4A48"/>
    <w:rsid w:val="006E6BCF"/>
    <w:rsid w:val="006F5951"/>
    <w:rsid w:val="0070388D"/>
    <w:rsid w:val="00704642"/>
    <w:rsid w:val="0070698F"/>
    <w:rsid w:val="007079F9"/>
    <w:rsid w:val="007163B6"/>
    <w:rsid w:val="0072201B"/>
    <w:rsid w:val="0072237E"/>
    <w:rsid w:val="007232A5"/>
    <w:rsid w:val="0073194A"/>
    <w:rsid w:val="00734107"/>
    <w:rsid w:val="00737D34"/>
    <w:rsid w:val="00742223"/>
    <w:rsid w:val="00742998"/>
    <w:rsid w:val="00745433"/>
    <w:rsid w:val="00746982"/>
    <w:rsid w:val="007476CF"/>
    <w:rsid w:val="00762963"/>
    <w:rsid w:val="007636CA"/>
    <w:rsid w:val="007637CA"/>
    <w:rsid w:val="007653CF"/>
    <w:rsid w:val="00765473"/>
    <w:rsid w:val="007716B5"/>
    <w:rsid w:val="00775ACB"/>
    <w:rsid w:val="0078313E"/>
    <w:rsid w:val="00784EBF"/>
    <w:rsid w:val="00786E44"/>
    <w:rsid w:val="00792342"/>
    <w:rsid w:val="0079277D"/>
    <w:rsid w:val="00793055"/>
    <w:rsid w:val="00793EC4"/>
    <w:rsid w:val="00796569"/>
    <w:rsid w:val="007977A8"/>
    <w:rsid w:val="007A44D5"/>
    <w:rsid w:val="007B01A9"/>
    <w:rsid w:val="007B512A"/>
    <w:rsid w:val="007C2097"/>
    <w:rsid w:val="007D0816"/>
    <w:rsid w:val="007D0E95"/>
    <w:rsid w:val="007D2345"/>
    <w:rsid w:val="007D2546"/>
    <w:rsid w:val="007D5352"/>
    <w:rsid w:val="007D6A07"/>
    <w:rsid w:val="007D7066"/>
    <w:rsid w:val="007E3543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279FA"/>
    <w:rsid w:val="00840C60"/>
    <w:rsid w:val="00840E0D"/>
    <w:rsid w:val="00847CFB"/>
    <w:rsid w:val="008626E7"/>
    <w:rsid w:val="00864A38"/>
    <w:rsid w:val="00864B14"/>
    <w:rsid w:val="00870EE7"/>
    <w:rsid w:val="008718C2"/>
    <w:rsid w:val="0088098C"/>
    <w:rsid w:val="00880B93"/>
    <w:rsid w:val="008843CF"/>
    <w:rsid w:val="00884806"/>
    <w:rsid w:val="00884C34"/>
    <w:rsid w:val="008863B9"/>
    <w:rsid w:val="00886BC1"/>
    <w:rsid w:val="00890D14"/>
    <w:rsid w:val="008959D7"/>
    <w:rsid w:val="008A284E"/>
    <w:rsid w:val="008A45A6"/>
    <w:rsid w:val="008A491F"/>
    <w:rsid w:val="008A51ED"/>
    <w:rsid w:val="008B6DA3"/>
    <w:rsid w:val="008C4E37"/>
    <w:rsid w:val="008C6254"/>
    <w:rsid w:val="008E20B1"/>
    <w:rsid w:val="008E5233"/>
    <w:rsid w:val="008E5C21"/>
    <w:rsid w:val="008E7432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6141"/>
    <w:rsid w:val="00906366"/>
    <w:rsid w:val="009148DE"/>
    <w:rsid w:val="00922BFA"/>
    <w:rsid w:val="009243E8"/>
    <w:rsid w:val="009258CD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632EF"/>
    <w:rsid w:val="00970E22"/>
    <w:rsid w:val="00972FD3"/>
    <w:rsid w:val="009733BE"/>
    <w:rsid w:val="00974CFA"/>
    <w:rsid w:val="00976745"/>
    <w:rsid w:val="009777D9"/>
    <w:rsid w:val="00986CA2"/>
    <w:rsid w:val="00991B88"/>
    <w:rsid w:val="00994E2A"/>
    <w:rsid w:val="0099698F"/>
    <w:rsid w:val="0099760B"/>
    <w:rsid w:val="009A4039"/>
    <w:rsid w:val="009A4A10"/>
    <w:rsid w:val="009A5753"/>
    <w:rsid w:val="009A579D"/>
    <w:rsid w:val="009A6CAC"/>
    <w:rsid w:val="009B0FFA"/>
    <w:rsid w:val="009B7E39"/>
    <w:rsid w:val="009C3B73"/>
    <w:rsid w:val="009C430F"/>
    <w:rsid w:val="009D31D7"/>
    <w:rsid w:val="009D6A0E"/>
    <w:rsid w:val="009D75A6"/>
    <w:rsid w:val="009E1341"/>
    <w:rsid w:val="009E1545"/>
    <w:rsid w:val="009E3297"/>
    <w:rsid w:val="009E5A21"/>
    <w:rsid w:val="009E640C"/>
    <w:rsid w:val="009F112E"/>
    <w:rsid w:val="009F734F"/>
    <w:rsid w:val="00A00F0C"/>
    <w:rsid w:val="00A01286"/>
    <w:rsid w:val="00A0442A"/>
    <w:rsid w:val="00A11725"/>
    <w:rsid w:val="00A139D5"/>
    <w:rsid w:val="00A14DBB"/>
    <w:rsid w:val="00A15A71"/>
    <w:rsid w:val="00A161CE"/>
    <w:rsid w:val="00A21409"/>
    <w:rsid w:val="00A246B6"/>
    <w:rsid w:val="00A25AD8"/>
    <w:rsid w:val="00A25CC3"/>
    <w:rsid w:val="00A263D1"/>
    <w:rsid w:val="00A31B4A"/>
    <w:rsid w:val="00A35A17"/>
    <w:rsid w:val="00A37E4D"/>
    <w:rsid w:val="00A47E70"/>
    <w:rsid w:val="00A50BBE"/>
    <w:rsid w:val="00A50CF0"/>
    <w:rsid w:val="00A542FF"/>
    <w:rsid w:val="00A5519D"/>
    <w:rsid w:val="00A60AA1"/>
    <w:rsid w:val="00A633DF"/>
    <w:rsid w:val="00A661D4"/>
    <w:rsid w:val="00A7193C"/>
    <w:rsid w:val="00A74457"/>
    <w:rsid w:val="00A7671C"/>
    <w:rsid w:val="00A81557"/>
    <w:rsid w:val="00A82DE5"/>
    <w:rsid w:val="00A85766"/>
    <w:rsid w:val="00A87BB1"/>
    <w:rsid w:val="00A951A6"/>
    <w:rsid w:val="00A96A9C"/>
    <w:rsid w:val="00AA2CBC"/>
    <w:rsid w:val="00AA558C"/>
    <w:rsid w:val="00AA5DE5"/>
    <w:rsid w:val="00AA71AA"/>
    <w:rsid w:val="00AB2ABC"/>
    <w:rsid w:val="00AC5820"/>
    <w:rsid w:val="00AC5991"/>
    <w:rsid w:val="00AC6A0B"/>
    <w:rsid w:val="00AD1CD8"/>
    <w:rsid w:val="00AD360A"/>
    <w:rsid w:val="00AE6C25"/>
    <w:rsid w:val="00AE719C"/>
    <w:rsid w:val="00AF1003"/>
    <w:rsid w:val="00AF1A6F"/>
    <w:rsid w:val="00AF6DE7"/>
    <w:rsid w:val="00B025EE"/>
    <w:rsid w:val="00B047B4"/>
    <w:rsid w:val="00B067DF"/>
    <w:rsid w:val="00B068A1"/>
    <w:rsid w:val="00B07158"/>
    <w:rsid w:val="00B15BA9"/>
    <w:rsid w:val="00B164CF"/>
    <w:rsid w:val="00B2172E"/>
    <w:rsid w:val="00B24A96"/>
    <w:rsid w:val="00B258BB"/>
    <w:rsid w:val="00B3068D"/>
    <w:rsid w:val="00B33884"/>
    <w:rsid w:val="00B35FB5"/>
    <w:rsid w:val="00B4038E"/>
    <w:rsid w:val="00B43830"/>
    <w:rsid w:val="00B45B00"/>
    <w:rsid w:val="00B51DB3"/>
    <w:rsid w:val="00B55111"/>
    <w:rsid w:val="00B5582A"/>
    <w:rsid w:val="00B558A2"/>
    <w:rsid w:val="00B559A7"/>
    <w:rsid w:val="00B56F1B"/>
    <w:rsid w:val="00B61F02"/>
    <w:rsid w:val="00B622CD"/>
    <w:rsid w:val="00B661A1"/>
    <w:rsid w:val="00B66FE5"/>
    <w:rsid w:val="00B67B97"/>
    <w:rsid w:val="00B73D11"/>
    <w:rsid w:val="00B85D53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4FBB"/>
    <w:rsid w:val="00BB5DFC"/>
    <w:rsid w:val="00BB7BF9"/>
    <w:rsid w:val="00BC096F"/>
    <w:rsid w:val="00BC0E8C"/>
    <w:rsid w:val="00BC1049"/>
    <w:rsid w:val="00BD008F"/>
    <w:rsid w:val="00BD02C2"/>
    <w:rsid w:val="00BD279D"/>
    <w:rsid w:val="00BD6BB8"/>
    <w:rsid w:val="00BD6DBC"/>
    <w:rsid w:val="00BE2AB1"/>
    <w:rsid w:val="00BE4AAE"/>
    <w:rsid w:val="00BE4CA2"/>
    <w:rsid w:val="00BE6E78"/>
    <w:rsid w:val="00BE75C0"/>
    <w:rsid w:val="00BF59B9"/>
    <w:rsid w:val="00C04534"/>
    <w:rsid w:val="00C055F8"/>
    <w:rsid w:val="00C10E8E"/>
    <w:rsid w:val="00C13D0A"/>
    <w:rsid w:val="00C144AD"/>
    <w:rsid w:val="00C160A6"/>
    <w:rsid w:val="00C16B07"/>
    <w:rsid w:val="00C23206"/>
    <w:rsid w:val="00C239BD"/>
    <w:rsid w:val="00C3126D"/>
    <w:rsid w:val="00C33187"/>
    <w:rsid w:val="00C33231"/>
    <w:rsid w:val="00C408D9"/>
    <w:rsid w:val="00C425DB"/>
    <w:rsid w:val="00C445A9"/>
    <w:rsid w:val="00C45046"/>
    <w:rsid w:val="00C45973"/>
    <w:rsid w:val="00C57164"/>
    <w:rsid w:val="00C605B9"/>
    <w:rsid w:val="00C618C5"/>
    <w:rsid w:val="00C63760"/>
    <w:rsid w:val="00C65570"/>
    <w:rsid w:val="00C66BA2"/>
    <w:rsid w:val="00C86BC1"/>
    <w:rsid w:val="00C94792"/>
    <w:rsid w:val="00C95985"/>
    <w:rsid w:val="00CB1E73"/>
    <w:rsid w:val="00CB4697"/>
    <w:rsid w:val="00CC5026"/>
    <w:rsid w:val="00CC5DFA"/>
    <w:rsid w:val="00CC68D0"/>
    <w:rsid w:val="00CC75BF"/>
    <w:rsid w:val="00CD2CA3"/>
    <w:rsid w:val="00CD6DC1"/>
    <w:rsid w:val="00CD733A"/>
    <w:rsid w:val="00CE689D"/>
    <w:rsid w:val="00CF4F2E"/>
    <w:rsid w:val="00D01F77"/>
    <w:rsid w:val="00D02457"/>
    <w:rsid w:val="00D034EB"/>
    <w:rsid w:val="00D03F9A"/>
    <w:rsid w:val="00D06AF5"/>
    <w:rsid w:val="00D06D51"/>
    <w:rsid w:val="00D126B2"/>
    <w:rsid w:val="00D14B77"/>
    <w:rsid w:val="00D1517B"/>
    <w:rsid w:val="00D15E43"/>
    <w:rsid w:val="00D2155E"/>
    <w:rsid w:val="00D241E9"/>
    <w:rsid w:val="00D2447B"/>
    <w:rsid w:val="00D24991"/>
    <w:rsid w:val="00D254E6"/>
    <w:rsid w:val="00D3468F"/>
    <w:rsid w:val="00D34BF1"/>
    <w:rsid w:val="00D34D02"/>
    <w:rsid w:val="00D34D8A"/>
    <w:rsid w:val="00D367A2"/>
    <w:rsid w:val="00D455A3"/>
    <w:rsid w:val="00D47A28"/>
    <w:rsid w:val="00D50255"/>
    <w:rsid w:val="00D513E7"/>
    <w:rsid w:val="00D513F8"/>
    <w:rsid w:val="00D60972"/>
    <w:rsid w:val="00D620EC"/>
    <w:rsid w:val="00D66520"/>
    <w:rsid w:val="00D66AE8"/>
    <w:rsid w:val="00D74558"/>
    <w:rsid w:val="00D82C0A"/>
    <w:rsid w:val="00D8399E"/>
    <w:rsid w:val="00D90C1C"/>
    <w:rsid w:val="00D92747"/>
    <w:rsid w:val="00D94EA8"/>
    <w:rsid w:val="00D96427"/>
    <w:rsid w:val="00D964A5"/>
    <w:rsid w:val="00DA61B9"/>
    <w:rsid w:val="00DA6574"/>
    <w:rsid w:val="00DB2149"/>
    <w:rsid w:val="00DC58AF"/>
    <w:rsid w:val="00DC6555"/>
    <w:rsid w:val="00DD2CF6"/>
    <w:rsid w:val="00DE34CF"/>
    <w:rsid w:val="00DE6926"/>
    <w:rsid w:val="00DF1B47"/>
    <w:rsid w:val="00E02D76"/>
    <w:rsid w:val="00E02F52"/>
    <w:rsid w:val="00E10363"/>
    <w:rsid w:val="00E13F3D"/>
    <w:rsid w:val="00E25FC5"/>
    <w:rsid w:val="00E27272"/>
    <w:rsid w:val="00E303AB"/>
    <w:rsid w:val="00E31A6F"/>
    <w:rsid w:val="00E32339"/>
    <w:rsid w:val="00E331A3"/>
    <w:rsid w:val="00E34898"/>
    <w:rsid w:val="00E3699B"/>
    <w:rsid w:val="00E37EEE"/>
    <w:rsid w:val="00E50A03"/>
    <w:rsid w:val="00E50E99"/>
    <w:rsid w:val="00E51A64"/>
    <w:rsid w:val="00E533D9"/>
    <w:rsid w:val="00E56E16"/>
    <w:rsid w:val="00E61B6E"/>
    <w:rsid w:val="00E6385E"/>
    <w:rsid w:val="00E63C4C"/>
    <w:rsid w:val="00E71F6D"/>
    <w:rsid w:val="00E7225F"/>
    <w:rsid w:val="00E80C46"/>
    <w:rsid w:val="00E81AA9"/>
    <w:rsid w:val="00E82D4D"/>
    <w:rsid w:val="00E8566F"/>
    <w:rsid w:val="00E85DCA"/>
    <w:rsid w:val="00E86263"/>
    <w:rsid w:val="00E91292"/>
    <w:rsid w:val="00E91EF0"/>
    <w:rsid w:val="00E9789D"/>
    <w:rsid w:val="00EA154E"/>
    <w:rsid w:val="00EA1E32"/>
    <w:rsid w:val="00EB09B7"/>
    <w:rsid w:val="00EB31D2"/>
    <w:rsid w:val="00EB32C6"/>
    <w:rsid w:val="00EB5271"/>
    <w:rsid w:val="00ED4210"/>
    <w:rsid w:val="00ED5CB5"/>
    <w:rsid w:val="00ED6924"/>
    <w:rsid w:val="00EE1C80"/>
    <w:rsid w:val="00EE40CA"/>
    <w:rsid w:val="00EE5AF1"/>
    <w:rsid w:val="00EE7D7C"/>
    <w:rsid w:val="00EF0A95"/>
    <w:rsid w:val="00EF579B"/>
    <w:rsid w:val="00F104DB"/>
    <w:rsid w:val="00F121A6"/>
    <w:rsid w:val="00F1742C"/>
    <w:rsid w:val="00F205AD"/>
    <w:rsid w:val="00F24A28"/>
    <w:rsid w:val="00F25D98"/>
    <w:rsid w:val="00F300FB"/>
    <w:rsid w:val="00F32EA9"/>
    <w:rsid w:val="00F41DF3"/>
    <w:rsid w:val="00F42A00"/>
    <w:rsid w:val="00F504C7"/>
    <w:rsid w:val="00F50B58"/>
    <w:rsid w:val="00F52816"/>
    <w:rsid w:val="00F52A1E"/>
    <w:rsid w:val="00F57E0D"/>
    <w:rsid w:val="00F72ABF"/>
    <w:rsid w:val="00F768BE"/>
    <w:rsid w:val="00F82CF1"/>
    <w:rsid w:val="00F84CFD"/>
    <w:rsid w:val="00F86B7B"/>
    <w:rsid w:val="00F92AB0"/>
    <w:rsid w:val="00F93A68"/>
    <w:rsid w:val="00FA0C8E"/>
    <w:rsid w:val="00FA2D35"/>
    <w:rsid w:val="00FA31CA"/>
    <w:rsid w:val="00FB24F6"/>
    <w:rsid w:val="00FB6386"/>
    <w:rsid w:val="00FB7CCE"/>
    <w:rsid w:val="00FC3A2F"/>
    <w:rsid w:val="00FC4D9D"/>
    <w:rsid w:val="00FC7306"/>
    <w:rsid w:val="00FD396F"/>
    <w:rsid w:val="00FD4FF9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507013"/>
    <w:rPr>
      <w:rFonts w:ascii="Arial" w:hAnsi="Arial"/>
      <w:sz w:val="36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CD997-2942-40DA-BA56-F8B114CD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732</Words>
  <Characters>4174</Characters>
  <Application>Microsoft Office Word</Application>
  <DocSecurity>0</DocSecurity>
  <Lines>34</Lines>
  <Paragraphs>9</Paragraphs>
  <ScaleCrop>false</ScaleCrop>
  <Company/>
  <LinksUpToDate>false</LinksUpToDate>
  <CharactersWithSpaces>4897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huawei3</cp:lastModifiedBy>
  <cp:revision>3</cp:revision>
  <dcterms:created xsi:type="dcterms:W3CDTF">2021-05-10T11:24:00Z</dcterms:created>
  <dcterms:modified xsi:type="dcterms:W3CDTF">2021-05-10T14:03:00Z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(2)nKYfynhPvw/bn9t3c2KRtLn0X666mEvCmvGgOEqNTMPP93OADBht+aFbEKntcEh8Ds1+b3mJ
WFlC/y8/ebbZxt3bxkHiDDP8s46M2WijzL8MFKRXL0eAH9zTNe5+eGc6Rn4MKzZDQpAIqepS
DrWmVzcAGAyMqw2vnT6ei2nkzZwDA2CZPJ/mTIvt+BkaOOzjvf5cuaNxmK6Ig0Kw4hb9ISJP
8T5/YTTmzqcGcOqcG0</vt:lpwstr>
  </property>
  <property fmtid="{D5CDD505-2E9C-101B-9397-08002B2CF9AE}" pid="3" name="_2015_ms_pID_7253431">
    <vt:lpwstr>ot6Q4JGm4QJAZ+tkCSkAF69tWQUXMLavnG0wAriHjPhsRWo54+Hpdu
JMWvuSATsu20IiC1/e0kVOMmMIxSKkaagWd0nEwxnl022m2mjNAn9jga1vs1OO0et5s17gok
/TFJxIjR9qeP5L29Dr+NCIrUHVQQ8urEYfm0YK37b5L9BXh4ARtIj0A8xDyiS+sLIyNsaTRf
Wa98xB7Jt7B/bedO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1620352973</vt:lpwstr>
  </property>
</Properties>
</file>